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35B256" w14:textId="6CF99951" w:rsidR="00C01C65" w:rsidRDefault="00C01C65" w:rsidP="00C01C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#96-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R5-224675</w:t>
      </w:r>
    </w:p>
    <w:p w14:paraId="0AC22C99" w14:textId="75241502" w:rsidR="00C01C65" w:rsidRPr="00C01C65" w:rsidRDefault="00C01C65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>
        <w:rPr>
          <w:b/>
          <w:noProof/>
          <w:sz w:val="24"/>
        </w:rPr>
        <w:t xml:space="preserve">, 15th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Pr="00090520">
        <w:rPr>
          <w:b/>
          <w:noProof/>
          <w:sz w:val="24"/>
        </w:rPr>
        <w:t xml:space="preserve">th </w:t>
      </w:r>
      <w:r w:rsidR="004128A5">
        <w:rPr>
          <w:b/>
          <w:noProof/>
          <w:sz w:val="24"/>
        </w:rPr>
        <w:t>Aug</w:t>
      </w:r>
      <w:bookmarkStart w:id="0" w:name="_GoBack"/>
      <w:bookmarkEnd w:id="0"/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60C76C" w:rsidR="001E41F3" w:rsidRPr="00410371" w:rsidRDefault="0057467F" w:rsidP="00F80C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34.229-5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1510CC" w:rsidR="001E41F3" w:rsidRPr="00410371" w:rsidRDefault="003B0215" w:rsidP="00547111">
            <w:pPr>
              <w:pStyle w:val="CRCoverPage"/>
              <w:spacing w:after="0"/>
              <w:rPr>
                <w:noProof/>
              </w:rPr>
            </w:pPr>
            <w:r w:rsidRPr="003B0215">
              <w:rPr>
                <w:b/>
                <w:noProof/>
                <w:sz w:val="28"/>
              </w:rPr>
              <w:t>0448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1C3AB8" w:rsidR="001E41F3" w:rsidRPr="00410371" w:rsidRDefault="005746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7B263F">
              <w:rPr>
                <w:b/>
                <w:noProof/>
                <w:sz w:val="28"/>
              </w:rPr>
              <w:t>.3</w:t>
            </w:r>
            <w:r w:rsidR="007B263F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438FAA" w:rsidR="001E41F3" w:rsidRDefault="00E22CEA">
            <w:pPr>
              <w:pStyle w:val="CRCoverPage"/>
              <w:spacing w:after="0"/>
              <w:ind w:left="100"/>
              <w:rPr>
                <w:noProof/>
              </w:rPr>
            </w:pPr>
            <w:r w:rsidRPr="00E22CEA">
              <w:rPr>
                <w:noProof/>
                <w:lang w:eastAsia="zh-CN"/>
              </w:rPr>
              <w:t>Correction to NR IMS TC 7.4a-MTSI MO Voice Call with preconditions at both originating UE and terminating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2E6ABA" w:rsidR="001E41F3" w:rsidRDefault="007859D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7859D8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7814A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F80C10">
              <w:rPr>
                <w:noProof/>
              </w:rPr>
              <w:t>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F80C10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9F68AC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57467F">
              <w:rPr>
                <w:noProof/>
              </w:rP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9E1AB" w14:textId="23F7A239" w:rsidR="001E41F3" w:rsidRDefault="005E5FD2" w:rsidP="005E5F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proofErr w:type="spellStart"/>
            <w:r>
              <w:rPr>
                <w:i/>
                <w:iCs/>
              </w:rPr>
              <w:t>RRCReconfigurationComplete</w:t>
            </w:r>
            <w:proofErr w:type="spellEnd"/>
            <w:r w:rsidRPr="005E5FD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included in </w:t>
            </w:r>
            <w:r>
              <w:t xml:space="preserve">Table </w:t>
            </w:r>
            <w:r>
              <w:rPr>
                <w:rFonts w:cs="Arial"/>
              </w:rPr>
              <w:t>7.4a.3.2</w:t>
            </w:r>
            <w:r>
              <w:t>-2, step 1G should be removed</w:t>
            </w:r>
            <w:r>
              <w:rPr>
                <w:noProof/>
                <w:lang w:eastAsia="zh-CN"/>
              </w:rPr>
              <w:t>.</w:t>
            </w:r>
          </w:p>
          <w:p w14:paraId="708AA7DE" w14:textId="4FE09D6A" w:rsidR="005E5FD2" w:rsidRPr="005E5FD2" w:rsidRDefault="005E5FD2" w:rsidP="005E5F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TS 38.508 table </w:t>
            </w:r>
            <w:r w:rsidRPr="001B0CC1">
              <w:t>4.9.15.2.2-1</w:t>
            </w:r>
            <w:r>
              <w:t>, UPDATE at step 7 and uplink RRC signalling at step 6A-6C can happen in parallel.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E5F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DBC8A6" w:rsidR="001E41F3" w:rsidRDefault="005E5FD2" w:rsidP="005E5FD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steps 6A-6C in parallel to align with </w:t>
            </w:r>
            <w:r>
              <w:rPr>
                <w:noProof/>
                <w:lang w:eastAsia="zh-CN"/>
              </w:rPr>
              <w:t xml:space="preserve">TS 38.508 table </w:t>
            </w:r>
            <w:r w:rsidRPr="001B0CC1">
              <w:t>4.9.15.2.2-1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D0E7C8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</w:t>
            </w:r>
            <w:r w:rsidRPr="004A220A">
              <w:rPr>
                <w:noProof/>
                <w:lang w:eastAsia="zh-CN"/>
              </w:rPr>
              <w:t xml:space="preserve"> UE may fail the TC</w:t>
            </w:r>
            <w:r>
              <w:rPr>
                <w:noProof/>
                <w:lang w:eastAsia="zh-CN"/>
              </w:rPr>
              <w:t xml:space="preserve"> or a non-conformant UE may pass the TC.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827AC7" w:rsidR="001E41F3" w:rsidRDefault="008E4A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7.4a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7ACE18C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55915C" w:rsidR="007B263F" w:rsidRDefault="008E4A89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C33E6C" w:rsidR="007B263F" w:rsidRDefault="00BA13FA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7881F6DF" w14:textId="77777777" w:rsidR="0057467F" w:rsidRDefault="0057467F" w:rsidP="0057467F">
      <w:pPr>
        <w:pStyle w:val="2"/>
        <w:rPr>
          <w:rFonts w:eastAsia="MS Gothic"/>
          <w:lang w:eastAsia="en-GB"/>
        </w:rPr>
      </w:pPr>
      <w:bookmarkStart w:id="2" w:name="_Toc107134982"/>
      <w:bookmarkStart w:id="3" w:name="_Toc99872578"/>
      <w:bookmarkStart w:id="4" w:name="_Toc90889077"/>
      <w:r>
        <w:rPr>
          <w:rFonts w:eastAsia="MS Gothic"/>
        </w:rPr>
        <w:t>7.4a</w:t>
      </w:r>
      <w:r>
        <w:rPr>
          <w:rFonts w:eastAsia="MS Gothic"/>
        </w:rPr>
        <w:tab/>
        <w:t>MTSI MO Voice Call with preconditions at both originating UE and terminating UE / Default Configuration / 5GS</w:t>
      </w:r>
      <w:bookmarkEnd w:id="2"/>
      <w:bookmarkEnd w:id="3"/>
      <w:bookmarkEnd w:id="4"/>
    </w:p>
    <w:p w14:paraId="2CE8B3C9" w14:textId="77777777" w:rsidR="0057467F" w:rsidRDefault="0057467F" w:rsidP="0057467F">
      <w:pPr>
        <w:pStyle w:val="H6"/>
        <w:rPr>
          <w:rFonts w:eastAsia="MS Gothic"/>
        </w:rPr>
      </w:pPr>
      <w:r>
        <w:rPr>
          <w:rFonts w:eastAsia="MS Gothic"/>
        </w:rPr>
        <w:t>7.4a.1</w:t>
      </w:r>
      <w:r>
        <w:rPr>
          <w:rFonts w:eastAsia="MS Gothic"/>
        </w:rPr>
        <w:tab/>
        <w:t>Test Purpose (TP)</w:t>
      </w:r>
    </w:p>
    <w:p w14:paraId="7645F9B6" w14:textId="77777777" w:rsidR="0057467F" w:rsidRDefault="0057467F" w:rsidP="0057467F">
      <w:pPr>
        <w:pStyle w:val="H6"/>
      </w:pPr>
      <w:r>
        <w:t>(1)</w:t>
      </w:r>
    </w:p>
    <w:p w14:paraId="7589B732" w14:textId="77777777" w:rsidR="0057467F" w:rsidRDefault="0057467F" w:rsidP="0057467F">
      <w:pPr>
        <w:pStyle w:val="PL"/>
        <w:rPr>
          <w:rFonts w:eastAsia="Malgun Gothic"/>
          <w:b/>
          <w:noProof w:val="0"/>
        </w:rPr>
      </w:pPr>
      <w:r>
        <w:rPr>
          <w:b/>
          <w:noProof w:val="0"/>
        </w:rPr>
        <w:t>with</w:t>
      </w:r>
      <w:r>
        <w:rPr>
          <w:noProof w:val="0"/>
        </w:rPr>
        <w:t xml:space="preserve"> { UE being registered to IMS and configured to use preconditions and configured to use the EVS default configuration included first in the initial SDP offer }</w:t>
      </w:r>
    </w:p>
    <w:p w14:paraId="3F45F193" w14:textId="77777777" w:rsidR="0057467F" w:rsidRDefault="0057467F" w:rsidP="0057467F">
      <w:pPr>
        <w:pStyle w:val="PL"/>
        <w:rPr>
          <w:noProof w:val="0"/>
        </w:rPr>
      </w:pPr>
      <w:proofErr w:type="gramStart"/>
      <w:r>
        <w:rPr>
          <w:b/>
          <w:noProof w:val="0"/>
        </w:rPr>
        <w:t>ensure</w:t>
      </w:r>
      <w:proofErr w:type="gramEnd"/>
      <w:r>
        <w:rPr>
          <w:b/>
          <w:noProof w:val="0"/>
        </w:rPr>
        <w:t xml:space="preserve"> that</w:t>
      </w:r>
      <w:r>
        <w:rPr>
          <w:noProof w:val="0"/>
        </w:rPr>
        <w:t xml:space="preserve"> {</w:t>
      </w:r>
    </w:p>
    <w:p w14:paraId="79516A58" w14:textId="77777777" w:rsidR="0057467F" w:rsidRDefault="0057467F" w:rsidP="0057467F">
      <w:pPr>
        <w:pStyle w:val="PL"/>
        <w:rPr>
          <w:rFonts w:eastAsia="Malgun Gothic"/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b/>
          <w:noProof w:val="0"/>
        </w:rPr>
        <w:t>when</w:t>
      </w:r>
      <w:proofErr w:type="gramEnd"/>
      <w:r>
        <w:rPr>
          <w:noProof w:val="0"/>
        </w:rPr>
        <w:t xml:space="preserve"> { UE is being made to initiate a voice call }</w:t>
      </w:r>
    </w:p>
    <w:p w14:paraId="436998EC" w14:textId="77777777" w:rsidR="0057467F" w:rsidRDefault="0057467F" w:rsidP="0057467F">
      <w:pPr>
        <w:pStyle w:val="PL"/>
        <w:rPr>
          <w:noProof w:val="0"/>
        </w:rPr>
      </w:pPr>
      <w:r>
        <w:rPr>
          <w:noProof w:val="0"/>
        </w:rPr>
        <w:t xml:space="preserve">   </w:t>
      </w:r>
      <w:proofErr w:type="gramStart"/>
      <w:r>
        <w:rPr>
          <w:b/>
          <w:noProof w:val="0"/>
        </w:rPr>
        <w:t>then</w:t>
      </w:r>
      <w:proofErr w:type="gramEnd"/>
      <w:r>
        <w:rPr>
          <w:noProof w:val="0"/>
        </w:rPr>
        <w:t xml:space="preserve"> { </w:t>
      </w:r>
      <w:r>
        <w:rPr>
          <w:noProof w:val="0"/>
          <w:snapToGrid w:val="0"/>
        </w:rPr>
        <w:t>UE sends INVITE for voice call with preconditions and EVS default configuration</w:t>
      </w:r>
      <w:r>
        <w:rPr>
          <w:noProof w:val="0"/>
        </w:rPr>
        <w:t xml:space="preserve"> }</w:t>
      </w:r>
    </w:p>
    <w:p w14:paraId="451C5F64" w14:textId="77777777" w:rsidR="0057467F" w:rsidRDefault="0057467F" w:rsidP="0057467F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6C844802" w14:textId="77777777" w:rsidR="0057467F" w:rsidRDefault="0057467F" w:rsidP="0057467F">
      <w:pPr>
        <w:pStyle w:val="PL"/>
        <w:rPr>
          <w:noProof w:val="0"/>
        </w:rPr>
      </w:pPr>
    </w:p>
    <w:p w14:paraId="29CB55E9" w14:textId="77777777" w:rsidR="0057467F" w:rsidRDefault="0057467F" w:rsidP="0057467F">
      <w:pPr>
        <w:pStyle w:val="H6"/>
      </w:pPr>
      <w:r>
        <w:t>(2)</w:t>
      </w:r>
    </w:p>
    <w:p w14:paraId="78AB95BF" w14:textId="77777777" w:rsidR="0057467F" w:rsidRDefault="0057467F" w:rsidP="0057467F">
      <w:pPr>
        <w:pStyle w:val="PL"/>
        <w:rPr>
          <w:rFonts w:eastAsia="Malgun Gothic"/>
          <w:b/>
          <w:noProof w:val="0"/>
        </w:rPr>
      </w:pPr>
      <w:proofErr w:type="gramStart"/>
      <w:r>
        <w:rPr>
          <w:b/>
          <w:noProof w:val="0"/>
        </w:rPr>
        <w:t>with</w:t>
      </w:r>
      <w:proofErr w:type="gramEnd"/>
      <w:r>
        <w:rPr>
          <w:noProof w:val="0"/>
        </w:rPr>
        <w:t xml:space="preserve"> { UE having sent INVITE with preconditions }</w:t>
      </w:r>
    </w:p>
    <w:p w14:paraId="699CB2E0" w14:textId="77777777" w:rsidR="0057467F" w:rsidRDefault="0057467F" w:rsidP="0057467F">
      <w:pPr>
        <w:pStyle w:val="PL"/>
        <w:rPr>
          <w:noProof w:val="0"/>
        </w:rPr>
      </w:pPr>
      <w:proofErr w:type="gramStart"/>
      <w:r>
        <w:rPr>
          <w:b/>
          <w:noProof w:val="0"/>
        </w:rPr>
        <w:t>ensure</w:t>
      </w:r>
      <w:proofErr w:type="gramEnd"/>
      <w:r>
        <w:rPr>
          <w:b/>
          <w:noProof w:val="0"/>
        </w:rPr>
        <w:t xml:space="preserve"> that</w:t>
      </w:r>
      <w:r>
        <w:rPr>
          <w:noProof w:val="0"/>
        </w:rPr>
        <w:t xml:space="preserve"> {</w:t>
      </w:r>
    </w:p>
    <w:p w14:paraId="3B872A32" w14:textId="77777777" w:rsidR="0057467F" w:rsidRDefault="0057467F" w:rsidP="0057467F">
      <w:pPr>
        <w:pStyle w:val="PL"/>
        <w:rPr>
          <w:rFonts w:eastAsia="Malgun Gothic"/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b/>
          <w:noProof w:val="0"/>
        </w:rPr>
        <w:t>when</w:t>
      </w:r>
      <w:proofErr w:type="gramEnd"/>
      <w:r>
        <w:rPr>
          <w:noProof w:val="0"/>
        </w:rPr>
        <w:t xml:space="preserve"> { UE </w:t>
      </w:r>
      <w:r>
        <w:rPr>
          <w:noProof w:val="0"/>
          <w:snapToGrid w:val="0"/>
        </w:rPr>
        <w:t xml:space="preserve">receives 100 Trying followed by 183 Session Progress </w:t>
      </w:r>
      <w:r>
        <w:rPr>
          <w:noProof w:val="0"/>
        </w:rPr>
        <w:t>}</w:t>
      </w:r>
    </w:p>
    <w:p w14:paraId="4B6A8C71" w14:textId="77777777" w:rsidR="0057467F" w:rsidRDefault="0057467F" w:rsidP="0057467F">
      <w:pPr>
        <w:pStyle w:val="PL"/>
        <w:rPr>
          <w:noProof w:val="0"/>
        </w:rPr>
      </w:pPr>
      <w:r>
        <w:rPr>
          <w:noProof w:val="0"/>
        </w:rPr>
        <w:t xml:space="preserve">   </w:t>
      </w:r>
      <w:proofErr w:type="gramStart"/>
      <w:r>
        <w:rPr>
          <w:b/>
          <w:noProof w:val="0"/>
        </w:rPr>
        <w:t>then</w:t>
      </w:r>
      <w:proofErr w:type="gramEnd"/>
      <w:r>
        <w:rPr>
          <w:noProof w:val="0"/>
        </w:rPr>
        <w:t xml:space="preserve"> { </w:t>
      </w:r>
      <w:r>
        <w:rPr>
          <w:noProof w:val="0"/>
          <w:snapToGrid w:val="0"/>
        </w:rPr>
        <w:t>UE sends PRACK</w:t>
      </w:r>
      <w:r>
        <w:rPr>
          <w:noProof w:val="0"/>
        </w:rPr>
        <w:t xml:space="preserve"> for 183 Session Progress }</w:t>
      </w:r>
    </w:p>
    <w:p w14:paraId="519AA171" w14:textId="77777777" w:rsidR="0057467F" w:rsidRDefault="0057467F" w:rsidP="0057467F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34305673" w14:textId="77777777" w:rsidR="0057467F" w:rsidRDefault="0057467F" w:rsidP="0057467F">
      <w:pPr>
        <w:pStyle w:val="PL"/>
        <w:rPr>
          <w:noProof w:val="0"/>
        </w:rPr>
      </w:pPr>
    </w:p>
    <w:p w14:paraId="3D7150EB" w14:textId="77777777" w:rsidR="0057467F" w:rsidRDefault="0057467F" w:rsidP="0057467F">
      <w:pPr>
        <w:pStyle w:val="H6"/>
      </w:pPr>
      <w:r>
        <w:t>(3)</w:t>
      </w:r>
    </w:p>
    <w:p w14:paraId="3F3A2ABA" w14:textId="77777777" w:rsidR="0057467F" w:rsidRDefault="0057467F" w:rsidP="0057467F">
      <w:pPr>
        <w:pStyle w:val="PL"/>
        <w:rPr>
          <w:rFonts w:eastAsia="Malgun Gothic"/>
          <w:b/>
          <w:noProof w:val="0"/>
        </w:rPr>
      </w:pPr>
      <w:proofErr w:type="gramStart"/>
      <w:r>
        <w:rPr>
          <w:b/>
          <w:noProof w:val="0"/>
        </w:rPr>
        <w:t>with</w:t>
      </w:r>
      <w:proofErr w:type="gramEnd"/>
      <w:r>
        <w:rPr>
          <w:noProof w:val="0"/>
        </w:rPr>
        <w:t xml:space="preserve"> { UE having sent PRACK }</w:t>
      </w:r>
    </w:p>
    <w:p w14:paraId="3585F5DE" w14:textId="77777777" w:rsidR="0057467F" w:rsidRDefault="0057467F" w:rsidP="0057467F">
      <w:pPr>
        <w:pStyle w:val="PL"/>
        <w:rPr>
          <w:noProof w:val="0"/>
        </w:rPr>
      </w:pPr>
      <w:proofErr w:type="gramStart"/>
      <w:r>
        <w:rPr>
          <w:b/>
          <w:noProof w:val="0"/>
        </w:rPr>
        <w:t>ensure</w:t>
      </w:r>
      <w:proofErr w:type="gramEnd"/>
      <w:r>
        <w:rPr>
          <w:b/>
          <w:noProof w:val="0"/>
        </w:rPr>
        <w:t xml:space="preserve"> that</w:t>
      </w:r>
      <w:r>
        <w:rPr>
          <w:noProof w:val="0"/>
        </w:rPr>
        <w:t xml:space="preserve"> {</w:t>
      </w:r>
    </w:p>
    <w:p w14:paraId="6F360662" w14:textId="77777777" w:rsidR="0057467F" w:rsidRDefault="0057467F" w:rsidP="0057467F">
      <w:pPr>
        <w:pStyle w:val="PL"/>
        <w:rPr>
          <w:rFonts w:eastAsia="Malgun Gothic"/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b/>
          <w:noProof w:val="0"/>
        </w:rPr>
        <w:t>when</w:t>
      </w:r>
      <w:proofErr w:type="gramEnd"/>
      <w:r>
        <w:rPr>
          <w:noProof w:val="0"/>
        </w:rPr>
        <w:t xml:space="preserve"> { UE </w:t>
      </w:r>
      <w:r>
        <w:rPr>
          <w:noProof w:val="0"/>
          <w:snapToGrid w:val="0"/>
        </w:rPr>
        <w:t xml:space="preserve">receives 200 OK for PRACK and resources are available </w:t>
      </w:r>
      <w:r>
        <w:rPr>
          <w:noProof w:val="0"/>
        </w:rPr>
        <w:t>}</w:t>
      </w:r>
    </w:p>
    <w:p w14:paraId="069FDB69" w14:textId="77777777" w:rsidR="0057467F" w:rsidRDefault="0057467F" w:rsidP="0057467F">
      <w:pPr>
        <w:pStyle w:val="PL"/>
        <w:rPr>
          <w:noProof w:val="0"/>
        </w:rPr>
      </w:pPr>
      <w:r>
        <w:rPr>
          <w:noProof w:val="0"/>
        </w:rPr>
        <w:t xml:space="preserve">   </w:t>
      </w:r>
      <w:proofErr w:type="gramStart"/>
      <w:r>
        <w:rPr>
          <w:b/>
          <w:noProof w:val="0"/>
        </w:rPr>
        <w:t>then</w:t>
      </w:r>
      <w:proofErr w:type="gramEnd"/>
      <w:r>
        <w:rPr>
          <w:noProof w:val="0"/>
        </w:rPr>
        <w:t xml:space="preserve"> { </w:t>
      </w:r>
      <w:r>
        <w:rPr>
          <w:noProof w:val="0"/>
          <w:snapToGrid w:val="0"/>
        </w:rPr>
        <w:t xml:space="preserve">UE </w:t>
      </w:r>
      <w:r>
        <w:rPr>
          <w:noProof w:val="0"/>
        </w:rPr>
        <w:t>sends UPDATE }</w:t>
      </w:r>
    </w:p>
    <w:p w14:paraId="3DB0FDB9" w14:textId="77777777" w:rsidR="0057467F" w:rsidRDefault="0057467F" w:rsidP="0057467F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4A026CFC" w14:textId="77777777" w:rsidR="0057467F" w:rsidRDefault="0057467F" w:rsidP="0057467F">
      <w:pPr>
        <w:pStyle w:val="PL"/>
        <w:rPr>
          <w:noProof w:val="0"/>
        </w:rPr>
      </w:pPr>
    </w:p>
    <w:p w14:paraId="5A1BE406" w14:textId="77777777" w:rsidR="0057467F" w:rsidRDefault="0057467F" w:rsidP="0057467F">
      <w:pPr>
        <w:pStyle w:val="H6"/>
      </w:pPr>
      <w:r>
        <w:t>(4)</w:t>
      </w:r>
    </w:p>
    <w:p w14:paraId="7B07AA45" w14:textId="77777777" w:rsidR="0057467F" w:rsidRDefault="0057467F" w:rsidP="0057467F">
      <w:pPr>
        <w:pStyle w:val="PL"/>
        <w:rPr>
          <w:rFonts w:eastAsia="Malgun Gothic"/>
          <w:b/>
          <w:noProof w:val="0"/>
        </w:rPr>
      </w:pPr>
      <w:proofErr w:type="gramStart"/>
      <w:r>
        <w:rPr>
          <w:b/>
          <w:noProof w:val="0"/>
        </w:rPr>
        <w:t>with</w:t>
      </w:r>
      <w:proofErr w:type="gramEnd"/>
      <w:r>
        <w:rPr>
          <w:noProof w:val="0"/>
        </w:rPr>
        <w:t xml:space="preserve"> { UE having sent UPDATE }</w:t>
      </w:r>
    </w:p>
    <w:p w14:paraId="701C0F13" w14:textId="77777777" w:rsidR="0057467F" w:rsidRDefault="0057467F" w:rsidP="0057467F">
      <w:pPr>
        <w:pStyle w:val="PL"/>
        <w:rPr>
          <w:noProof w:val="0"/>
        </w:rPr>
      </w:pPr>
      <w:proofErr w:type="gramStart"/>
      <w:r>
        <w:rPr>
          <w:b/>
          <w:noProof w:val="0"/>
        </w:rPr>
        <w:t>ensure</w:t>
      </w:r>
      <w:proofErr w:type="gramEnd"/>
      <w:r>
        <w:rPr>
          <w:b/>
          <w:noProof w:val="0"/>
        </w:rPr>
        <w:t xml:space="preserve"> that</w:t>
      </w:r>
      <w:r>
        <w:rPr>
          <w:noProof w:val="0"/>
        </w:rPr>
        <w:t xml:space="preserve"> {</w:t>
      </w:r>
    </w:p>
    <w:p w14:paraId="7F7B4F66" w14:textId="77777777" w:rsidR="0057467F" w:rsidRDefault="0057467F" w:rsidP="0057467F">
      <w:pPr>
        <w:pStyle w:val="PL"/>
        <w:rPr>
          <w:rFonts w:eastAsia="Malgun Gothic"/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b/>
          <w:noProof w:val="0"/>
        </w:rPr>
        <w:t>when</w:t>
      </w:r>
      <w:proofErr w:type="gramEnd"/>
      <w:r>
        <w:rPr>
          <w:noProof w:val="0"/>
        </w:rPr>
        <w:t xml:space="preserve"> { UE receives 200 OK for UPDATE followed by 180 Ringing sent reliably</w:t>
      </w:r>
      <w:r>
        <w:rPr>
          <w:noProof w:val="0"/>
          <w:snapToGrid w:val="0"/>
        </w:rPr>
        <w:t xml:space="preserve"> </w:t>
      </w:r>
      <w:r>
        <w:rPr>
          <w:noProof w:val="0"/>
        </w:rPr>
        <w:t>}</w:t>
      </w:r>
    </w:p>
    <w:p w14:paraId="38A1F3DE" w14:textId="77777777" w:rsidR="0057467F" w:rsidRDefault="0057467F" w:rsidP="0057467F">
      <w:pPr>
        <w:pStyle w:val="PL"/>
        <w:rPr>
          <w:noProof w:val="0"/>
        </w:rPr>
      </w:pPr>
      <w:r>
        <w:rPr>
          <w:noProof w:val="0"/>
        </w:rPr>
        <w:t xml:space="preserve">   </w:t>
      </w:r>
      <w:proofErr w:type="gramStart"/>
      <w:r>
        <w:rPr>
          <w:b/>
          <w:noProof w:val="0"/>
        </w:rPr>
        <w:t>then</w:t>
      </w:r>
      <w:proofErr w:type="gramEnd"/>
      <w:r>
        <w:rPr>
          <w:noProof w:val="0"/>
        </w:rPr>
        <w:t xml:space="preserve"> { </w:t>
      </w:r>
      <w:r>
        <w:rPr>
          <w:noProof w:val="0"/>
          <w:snapToGrid w:val="0"/>
        </w:rPr>
        <w:t xml:space="preserve">UE </w:t>
      </w:r>
      <w:r>
        <w:rPr>
          <w:noProof w:val="0"/>
        </w:rPr>
        <w:t>sends PRACK for 180 Ringing }</w:t>
      </w:r>
    </w:p>
    <w:p w14:paraId="38155035" w14:textId="77777777" w:rsidR="0057467F" w:rsidRDefault="0057467F" w:rsidP="0057467F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24B2E2D0" w14:textId="77777777" w:rsidR="0057467F" w:rsidRDefault="0057467F" w:rsidP="0057467F">
      <w:pPr>
        <w:pStyle w:val="PL"/>
        <w:rPr>
          <w:noProof w:val="0"/>
        </w:rPr>
      </w:pPr>
    </w:p>
    <w:p w14:paraId="7DB40C11" w14:textId="77777777" w:rsidR="0057467F" w:rsidRDefault="0057467F" w:rsidP="0057467F">
      <w:pPr>
        <w:pStyle w:val="H6"/>
      </w:pPr>
      <w:r>
        <w:t>(5)</w:t>
      </w:r>
    </w:p>
    <w:p w14:paraId="7F3FE574" w14:textId="77777777" w:rsidR="0057467F" w:rsidRDefault="0057467F" w:rsidP="0057467F">
      <w:pPr>
        <w:pStyle w:val="PL"/>
        <w:rPr>
          <w:rFonts w:eastAsia="Malgun Gothic"/>
          <w:b/>
          <w:noProof w:val="0"/>
        </w:rPr>
      </w:pPr>
      <w:proofErr w:type="gramStart"/>
      <w:r>
        <w:rPr>
          <w:b/>
          <w:noProof w:val="0"/>
        </w:rPr>
        <w:t>with</w:t>
      </w:r>
      <w:proofErr w:type="gramEnd"/>
      <w:r>
        <w:rPr>
          <w:noProof w:val="0"/>
        </w:rPr>
        <w:t xml:space="preserve"> { UE having sent PRACK for 180 Ringing }</w:t>
      </w:r>
    </w:p>
    <w:p w14:paraId="515287F4" w14:textId="77777777" w:rsidR="0057467F" w:rsidRDefault="0057467F" w:rsidP="0057467F">
      <w:pPr>
        <w:pStyle w:val="PL"/>
        <w:rPr>
          <w:noProof w:val="0"/>
        </w:rPr>
      </w:pPr>
      <w:proofErr w:type="gramStart"/>
      <w:r>
        <w:rPr>
          <w:b/>
          <w:noProof w:val="0"/>
        </w:rPr>
        <w:t>ensure</w:t>
      </w:r>
      <w:proofErr w:type="gramEnd"/>
      <w:r>
        <w:rPr>
          <w:b/>
          <w:noProof w:val="0"/>
        </w:rPr>
        <w:t xml:space="preserve"> that</w:t>
      </w:r>
      <w:r>
        <w:rPr>
          <w:noProof w:val="0"/>
        </w:rPr>
        <w:t xml:space="preserve"> {</w:t>
      </w:r>
    </w:p>
    <w:p w14:paraId="66367C5F" w14:textId="77777777" w:rsidR="0057467F" w:rsidRDefault="0057467F" w:rsidP="0057467F">
      <w:pPr>
        <w:pStyle w:val="PL"/>
        <w:rPr>
          <w:rFonts w:eastAsia="Malgun Gothic"/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b/>
          <w:noProof w:val="0"/>
        </w:rPr>
        <w:t>when</w:t>
      </w:r>
      <w:proofErr w:type="gramEnd"/>
      <w:r>
        <w:rPr>
          <w:noProof w:val="0"/>
        </w:rPr>
        <w:t xml:space="preserve"> { UE receives 200 OK for PRACK followed by 200 OK for INVITE</w:t>
      </w:r>
      <w:r>
        <w:rPr>
          <w:noProof w:val="0"/>
          <w:snapToGrid w:val="0"/>
        </w:rPr>
        <w:t xml:space="preserve"> </w:t>
      </w:r>
      <w:r>
        <w:rPr>
          <w:noProof w:val="0"/>
        </w:rPr>
        <w:t>}</w:t>
      </w:r>
    </w:p>
    <w:p w14:paraId="534E3575" w14:textId="77777777" w:rsidR="0057467F" w:rsidRDefault="0057467F" w:rsidP="0057467F">
      <w:pPr>
        <w:pStyle w:val="PL"/>
        <w:rPr>
          <w:noProof w:val="0"/>
        </w:rPr>
      </w:pPr>
      <w:r>
        <w:rPr>
          <w:noProof w:val="0"/>
        </w:rPr>
        <w:t xml:space="preserve">   </w:t>
      </w:r>
      <w:proofErr w:type="gramStart"/>
      <w:r>
        <w:rPr>
          <w:b/>
          <w:noProof w:val="0"/>
        </w:rPr>
        <w:t>then</w:t>
      </w:r>
      <w:proofErr w:type="gramEnd"/>
      <w:r>
        <w:rPr>
          <w:noProof w:val="0"/>
        </w:rPr>
        <w:t xml:space="preserve"> { </w:t>
      </w:r>
      <w:r>
        <w:rPr>
          <w:noProof w:val="0"/>
          <w:snapToGrid w:val="0"/>
        </w:rPr>
        <w:t xml:space="preserve">UE </w:t>
      </w:r>
      <w:r>
        <w:rPr>
          <w:noProof w:val="0"/>
        </w:rPr>
        <w:t>sends ACK }</w:t>
      </w:r>
    </w:p>
    <w:p w14:paraId="7A65A763" w14:textId="77777777" w:rsidR="0057467F" w:rsidRDefault="0057467F" w:rsidP="0057467F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28D371A9" w14:textId="77777777" w:rsidR="0057467F" w:rsidRDefault="0057467F" w:rsidP="0057467F">
      <w:pPr>
        <w:pStyle w:val="PL"/>
        <w:rPr>
          <w:noProof w:val="0"/>
        </w:rPr>
      </w:pPr>
    </w:p>
    <w:p w14:paraId="52BC1B10" w14:textId="77777777" w:rsidR="0057467F" w:rsidRDefault="0057467F" w:rsidP="0057467F">
      <w:pPr>
        <w:pStyle w:val="H6"/>
        <w:rPr>
          <w:rFonts w:eastAsia="MS Gothic"/>
        </w:rPr>
      </w:pPr>
      <w:r>
        <w:rPr>
          <w:rFonts w:eastAsia="MS Gothic"/>
        </w:rPr>
        <w:t>7.4a.2</w:t>
      </w:r>
      <w:r>
        <w:rPr>
          <w:rFonts w:eastAsia="MS Gothic"/>
        </w:rPr>
        <w:tab/>
        <w:t>Conformance Requirements</w:t>
      </w:r>
    </w:p>
    <w:p w14:paraId="15671745" w14:textId="77777777" w:rsidR="0057467F" w:rsidRDefault="0057467F" w:rsidP="0057467F">
      <w:pPr>
        <w:rPr>
          <w:lang w:eastAsia="x-none"/>
        </w:rPr>
      </w:pPr>
      <w:r>
        <w:rPr>
          <w:lang w:eastAsia="x-none"/>
        </w:rPr>
        <w:t>Same as test case 7.4.</w:t>
      </w:r>
    </w:p>
    <w:p w14:paraId="2EF47F78" w14:textId="77777777" w:rsidR="0057467F" w:rsidRDefault="0057467F" w:rsidP="0057467F">
      <w:pPr>
        <w:pStyle w:val="H6"/>
        <w:rPr>
          <w:rFonts w:eastAsia="MS Gothic"/>
          <w:lang w:eastAsia="en-GB"/>
        </w:rPr>
      </w:pPr>
      <w:r>
        <w:rPr>
          <w:rFonts w:eastAsia="MS Gothic"/>
        </w:rPr>
        <w:t>7.4a.2A</w:t>
      </w:r>
      <w:r>
        <w:rPr>
          <w:rFonts w:eastAsia="MS Gothic"/>
        </w:rPr>
        <w:tab/>
        <w:t>Profile requirements (Informative)</w:t>
      </w:r>
    </w:p>
    <w:p w14:paraId="74CAEA6B" w14:textId="77777777" w:rsidR="0057467F" w:rsidRDefault="0057467F" w:rsidP="0057467F">
      <w:pPr>
        <w:rPr>
          <w:lang w:eastAsia="x-none"/>
        </w:rPr>
      </w:pPr>
      <w:r>
        <w:rPr>
          <w:lang w:eastAsia="x-none"/>
        </w:rPr>
        <w:t>Same as test case 7.4 with the following additions:</w:t>
      </w:r>
    </w:p>
    <w:p w14:paraId="2790042F" w14:textId="77777777" w:rsidR="0057467F" w:rsidRDefault="0057467F" w:rsidP="0057467F">
      <w:pPr>
        <w:rPr>
          <w:lang w:eastAsia="en-GB"/>
        </w:rPr>
      </w:pPr>
      <w:r>
        <w:t>[NG.114 Version 1.0 and 2.0, clause 3.2.2.3]:</w:t>
      </w:r>
    </w:p>
    <w:p w14:paraId="5AFD358C" w14:textId="77777777" w:rsidR="0057467F" w:rsidRDefault="0057467F" w:rsidP="0057467F">
      <w:r>
        <w:t>The configuration of the EVS payload type to be included first in the initial SDP offer for EVS is defined by the EVS/Br and EVS/</w:t>
      </w:r>
      <w:proofErr w:type="spellStart"/>
      <w:r>
        <w:t>Bw</w:t>
      </w:r>
      <w:proofErr w:type="spellEnd"/>
      <w:r>
        <w:t xml:space="preserve"> parameters as specified in Annex C.3, which must be configured to one of the five above EVS Configurations.</w:t>
      </w:r>
    </w:p>
    <w:p w14:paraId="3EFC17B9" w14:textId="77777777" w:rsidR="0057467F" w:rsidRDefault="0057467F" w:rsidP="0057467F">
      <w:r>
        <w:t>[NG.114 Version 1.0 and 2.0, clause C.3]:</w:t>
      </w:r>
    </w:p>
    <w:p w14:paraId="6826E235" w14:textId="77777777" w:rsidR="0057467F" w:rsidRDefault="0057467F" w:rsidP="0057467F">
      <w:r>
        <w:t xml:space="preserve">Table C.3-1 contains the configuration parameters with their default </w:t>
      </w:r>
      <w:proofErr w:type="gramStart"/>
      <w:r>
        <w:t>values, that</w:t>
      </w:r>
      <w:proofErr w:type="gramEnd"/>
      <w:r>
        <w:t xml:space="preserve"> must be supported by the UE and the network. The UE must use the default value for each parameter in Table C.3-1 unless configured differently as described in Annex C.2.</w:t>
      </w:r>
    </w:p>
    <w:p w14:paraId="36C0E877" w14:textId="77777777" w:rsidR="0057467F" w:rsidRDefault="0057467F" w:rsidP="0057467F">
      <w:r>
        <w:lastRenderedPageBreak/>
        <w:t>…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1417"/>
        <w:gridCol w:w="3799"/>
        <w:gridCol w:w="1025"/>
      </w:tblGrid>
      <w:tr w:rsidR="0057467F" w14:paraId="06EAAE8B" w14:textId="77777777" w:rsidTr="0057467F">
        <w:trPr>
          <w:cantSplit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F593" w14:textId="77777777" w:rsidR="0057467F" w:rsidRDefault="0057467F">
            <w:pPr>
              <w:spacing w:before="40" w:after="40" w:line="276" w:lineRule="auto"/>
              <w:rPr>
                <w:rFonts w:ascii="Arial" w:eastAsia="宋体" w:hAnsi="Arial"/>
                <w:szCs w:val="22"/>
                <w:lang w:eastAsia="de-DE"/>
              </w:rPr>
            </w:pPr>
            <w:r>
              <w:rPr>
                <w:rFonts w:ascii="Arial" w:eastAsia="宋体" w:hAnsi="Arial"/>
                <w:szCs w:val="22"/>
                <w:lang w:eastAsia="de-DE"/>
              </w:rPr>
              <w:t>EVS/Br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C1CD" w14:textId="77777777" w:rsidR="0057467F" w:rsidRDefault="0057467F">
            <w:pPr>
              <w:spacing w:before="40" w:after="40" w:line="276" w:lineRule="auto"/>
              <w:rPr>
                <w:rFonts w:ascii="Arial" w:eastAsia="宋体" w:hAnsi="Arial"/>
                <w:szCs w:val="22"/>
                <w:lang w:eastAsia="de-DE"/>
              </w:rPr>
            </w:pPr>
            <w:r>
              <w:rPr>
                <w:rFonts w:ascii="Arial" w:eastAsia="宋体" w:hAnsi="Arial"/>
                <w:szCs w:val="22"/>
                <w:lang w:eastAsia="de-DE"/>
              </w:rPr>
              <w:t>5.9-24.4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8E32" w14:textId="77777777" w:rsidR="0057467F" w:rsidRDefault="0057467F">
            <w:pPr>
              <w:spacing w:before="40" w:after="40" w:line="276" w:lineRule="auto"/>
              <w:rPr>
                <w:rFonts w:ascii="Arial" w:eastAsia="宋体" w:hAnsi="Arial"/>
                <w:szCs w:val="22"/>
                <w:lang w:eastAsia="de-DE"/>
              </w:rPr>
            </w:pPr>
            <w:r>
              <w:rPr>
                <w:rFonts w:ascii="Arial" w:eastAsia="宋体" w:hAnsi="Arial"/>
                <w:szCs w:val="22"/>
                <w:lang w:eastAsia="de-DE"/>
              </w:rPr>
              <w:t>Section 15.2 of 3GPP TS 26.114 [16]</w:t>
            </w:r>
          </w:p>
          <w:p w14:paraId="0941DAE6" w14:textId="77777777" w:rsidR="0057467F" w:rsidRDefault="0057467F">
            <w:pPr>
              <w:spacing w:before="40" w:after="40" w:line="276" w:lineRule="auto"/>
              <w:rPr>
                <w:rFonts w:ascii="Arial" w:eastAsia="宋体" w:hAnsi="Arial" w:cs="Arial"/>
                <w:szCs w:val="22"/>
                <w:lang w:eastAsia="de-DE"/>
              </w:rPr>
            </w:pPr>
            <w:r>
              <w:rPr>
                <w:rFonts w:ascii="Arial" w:eastAsia="宋体" w:hAnsi="Arial"/>
                <w:szCs w:val="22"/>
                <w:lang w:eastAsia="de-DE"/>
              </w:rPr>
              <w:t>(/&lt;X&gt;/Speech/&lt;X&gt;/EVS/Br) and section 5 of 3GPP TS 26.441 [56] (Table 1)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76F03" w14:textId="77777777" w:rsidR="0057467F" w:rsidRDefault="0057467F">
            <w:pPr>
              <w:spacing w:before="40" w:after="40" w:line="276" w:lineRule="auto"/>
              <w:rPr>
                <w:rFonts w:ascii="Arial" w:eastAsia="宋体" w:hAnsi="Arial"/>
                <w:szCs w:val="22"/>
                <w:lang w:eastAsia="de-DE"/>
              </w:rPr>
            </w:pPr>
            <w:r>
              <w:rPr>
                <w:rFonts w:ascii="Arial" w:eastAsia="宋体" w:hAnsi="Arial"/>
                <w:szCs w:val="22"/>
                <w:lang w:eastAsia="de-DE"/>
              </w:rPr>
              <w:t>3.2.2.3</w:t>
            </w:r>
          </w:p>
        </w:tc>
      </w:tr>
      <w:tr w:rsidR="0057467F" w14:paraId="6868CEA5" w14:textId="77777777" w:rsidTr="0057467F">
        <w:trPr>
          <w:cantSplit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6C5E9" w14:textId="77777777" w:rsidR="0057467F" w:rsidRDefault="0057467F">
            <w:pPr>
              <w:spacing w:before="40" w:after="40" w:line="276" w:lineRule="auto"/>
              <w:rPr>
                <w:rFonts w:ascii="Arial" w:eastAsia="宋体" w:hAnsi="Arial"/>
                <w:szCs w:val="22"/>
                <w:lang w:eastAsia="de-DE"/>
              </w:rPr>
            </w:pPr>
            <w:r>
              <w:rPr>
                <w:rFonts w:ascii="Arial" w:eastAsia="宋体" w:hAnsi="Arial"/>
                <w:szCs w:val="22"/>
                <w:lang w:eastAsia="de-DE"/>
              </w:rPr>
              <w:t>EVS/</w:t>
            </w:r>
            <w:proofErr w:type="spellStart"/>
            <w:r>
              <w:rPr>
                <w:rFonts w:ascii="Arial" w:eastAsia="宋体" w:hAnsi="Arial"/>
                <w:szCs w:val="22"/>
                <w:lang w:eastAsia="de-DE"/>
              </w:rPr>
              <w:t>Bw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37D6B" w14:textId="77777777" w:rsidR="0057467F" w:rsidRDefault="0057467F">
            <w:pPr>
              <w:spacing w:before="40" w:after="40" w:line="276" w:lineRule="auto"/>
              <w:rPr>
                <w:rFonts w:ascii="Arial" w:eastAsia="宋体" w:hAnsi="Arial"/>
                <w:szCs w:val="22"/>
                <w:lang w:eastAsia="de-DE"/>
              </w:rPr>
            </w:pPr>
            <w:proofErr w:type="spellStart"/>
            <w:r>
              <w:rPr>
                <w:rFonts w:ascii="Arial" w:eastAsia="宋体" w:hAnsi="Arial"/>
                <w:szCs w:val="22"/>
                <w:lang w:eastAsia="de-DE"/>
              </w:rPr>
              <w:t>nb-swb</w:t>
            </w:r>
            <w:proofErr w:type="spellEnd"/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F62CA" w14:textId="77777777" w:rsidR="0057467F" w:rsidRDefault="0057467F">
            <w:pPr>
              <w:spacing w:before="40" w:after="40" w:line="276" w:lineRule="auto"/>
              <w:rPr>
                <w:rFonts w:ascii="Arial" w:eastAsia="宋体" w:hAnsi="Arial"/>
                <w:szCs w:val="22"/>
                <w:lang w:eastAsia="de-DE"/>
              </w:rPr>
            </w:pPr>
            <w:r>
              <w:rPr>
                <w:rFonts w:ascii="Arial" w:eastAsia="宋体" w:hAnsi="Arial"/>
                <w:szCs w:val="22"/>
                <w:lang w:eastAsia="de-DE"/>
              </w:rPr>
              <w:t>Section 15.2 of 3GPP TS 26.114 [16]</w:t>
            </w:r>
          </w:p>
          <w:p w14:paraId="7D7DAF07" w14:textId="77777777" w:rsidR="0057467F" w:rsidRDefault="0057467F">
            <w:pPr>
              <w:spacing w:before="40" w:after="40" w:line="276" w:lineRule="auto"/>
              <w:rPr>
                <w:rFonts w:ascii="Arial" w:eastAsia="宋体" w:hAnsi="Arial" w:cs="Arial"/>
                <w:szCs w:val="22"/>
                <w:lang w:eastAsia="de-DE"/>
              </w:rPr>
            </w:pPr>
            <w:r>
              <w:rPr>
                <w:rFonts w:ascii="Arial" w:eastAsia="宋体" w:hAnsi="Arial"/>
                <w:szCs w:val="22"/>
                <w:lang w:eastAsia="de-DE"/>
              </w:rPr>
              <w:t>(/&lt;X&gt;/Speech/&lt;X&gt;/EVS/</w:t>
            </w:r>
            <w:proofErr w:type="spellStart"/>
            <w:r>
              <w:rPr>
                <w:rFonts w:ascii="Arial" w:eastAsia="宋体" w:hAnsi="Arial"/>
                <w:szCs w:val="22"/>
                <w:lang w:eastAsia="de-DE"/>
              </w:rPr>
              <w:t>Bw</w:t>
            </w:r>
            <w:proofErr w:type="spellEnd"/>
            <w:r>
              <w:rPr>
                <w:rFonts w:ascii="Arial" w:eastAsia="宋体" w:hAnsi="Arial"/>
                <w:szCs w:val="22"/>
                <w:lang w:eastAsia="de-DE"/>
              </w:rPr>
              <w:t>) and section 5 of 3GPP TS 26.441 [56] (Table 1)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0A2F7" w14:textId="77777777" w:rsidR="0057467F" w:rsidRDefault="0057467F">
            <w:pPr>
              <w:spacing w:before="40" w:after="40" w:line="276" w:lineRule="auto"/>
              <w:rPr>
                <w:rFonts w:ascii="Arial" w:eastAsia="宋体" w:hAnsi="Arial"/>
                <w:szCs w:val="22"/>
                <w:lang w:eastAsia="de-DE"/>
              </w:rPr>
            </w:pPr>
            <w:r>
              <w:rPr>
                <w:rFonts w:ascii="Arial" w:eastAsia="宋体" w:hAnsi="Arial"/>
                <w:szCs w:val="22"/>
                <w:lang w:eastAsia="de-DE"/>
              </w:rPr>
              <w:t>3.2.2.3</w:t>
            </w:r>
          </w:p>
        </w:tc>
      </w:tr>
    </w:tbl>
    <w:p w14:paraId="17CC85E2" w14:textId="77777777" w:rsidR="0057467F" w:rsidRDefault="0057467F" w:rsidP="0057467F">
      <w:pPr>
        <w:rPr>
          <w:lang w:eastAsia="en-GB"/>
        </w:rPr>
      </w:pPr>
    </w:p>
    <w:p w14:paraId="1C38DED5" w14:textId="77777777" w:rsidR="0057467F" w:rsidRDefault="0057467F" w:rsidP="0057467F">
      <w:pPr>
        <w:pStyle w:val="H6"/>
        <w:rPr>
          <w:rFonts w:eastAsia="MS Gothic"/>
        </w:rPr>
      </w:pPr>
      <w:r>
        <w:rPr>
          <w:rFonts w:eastAsia="MS Gothic"/>
        </w:rPr>
        <w:t>7.4a.3</w:t>
      </w:r>
      <w:r>
        <w:rPr>
          <w:rFonts w:eastAsia="MS Gothic"/>
        </w:rPr>
        <w:tab/>
        <w:t>Test description</w:t>
      </w:r>
    </w:p>
    <w:p w14:paraId="4CC95FE7" w14:textId="77777777" w:rsidR="0057467F" w:rsidRDefault="0057467F" w:rsidP="0057467F">
      <w:pPr>
        <w:pStyle w:val="H6"/>
        <w:rPr>
          <w:lang w:eastAsia="x-none"/>
        </w:rPr>
      </w:pPr>
      <w:r>
        <w:t>7.4a.3.1</w:t>
      </w:r>
      <w:r>
        <w:tab/>
        <w:t>Pre-test conditions</w:t>
      </w:r>
    </w:p>
    <w:p w14:paraId="6471088B" w14:textId="77777777" w:rsidR="0057467F" w:rsidRDefault="0057467F" w:rsidP="0057467F">
      <w:pPr>
        <w:pStyle w:val="H6"/>
        <w:rPr>
          <w:lang w:eastAsia="en-GB"/>
        </w:rPr>
      </w:pPr>
      <w:r>
        <w:t>System Simulator:</w:t>
      </w:r>
    </w:p>
    <w:p w14:paraId="5F619E5A" w14:textId="77777777" w:rsidR="0057467F" w:rsidRDefault="0057467F" w:rsidP="0057467F">
      <w:pPr>
        <w:pStyle w:val="B1"/>
        <w:rPr>
          <w:lang w:eastAsia="sv-SE"/>
        </w:rPr>
      </w:pPr>
      <w:r>
        <w:t>-</w:t>
      </w:r>
      <w:r>
        <w:tab/>
        <w:t>1 NR Cell connected to 5GC, default parameters.</w:t>
      </w:r>
    </w:p>
    <w:p w14:paraId="3F04C514" w14:textId="77777777" w:rsidR="0057467F" w:rsidRDefault="0057467F" w:rsidP="0057467F">
      <w:pPr>
        <w:pStyle w:val="H6"/>
        <w:rPr>
          <w:lang w:eastAsia="en-GB"/>
        </w:rPr>
      </w:pPr>
      <w:r>
        <w:t>UE:</w:t>
      </w:r>
    </w:p>
    <w:p w14:paraId="350956B3" w14:textId="77777777" w:rsidR="0057467F" w:rsidRDefault="0057467F" w:rsidP="0057467F">
      <w:pPr>
        <w:pStyle w:val="B1"/>
        <w:rPr>
          <w:snapToGrid w:val="0"/>
        </w:rPr>
      </w:pPr>
      <w:r>
        <w:t>-</w:t>
      </w:r>
      <w:r>
        <w:tab/>
        <w:t xml:space="preserve">The </w:t>
      </w:r>
      <w:r>
        <w:rPr>
          <w:snapToGrid w:val="0"/>
        </w:rPr>
        <w:t>UE contains either ISIM and USIM applications or only USIM application on UICC.</w:t>
      </w:r>
    </w:p>
    <w:p w14:paraId="424FE0FA" w14:textId="77777777" w:rsidR="0057467F" w:rsidRDefault="0057467F" w:rsidP="0057467F">
      <w:pPr>
        <w:pStyle w:val="B1"/>
        <w:rPr>
          <w:snapToGrid w:val="0"/>
        </w:rPr>
      </w:pPr>
      <w:r>
        <w:t>-</w:t>
      </w:r>
      <w:r>
        <w:tab/>
        <w:t xml:space="preserve">The </w:t>
      </w:r>
      <w:r>
        <w:rPr>
          <w:snapToGrid w:val="0"/>
        </w:rPr>
        <w:t>UE is configured to register for IMS after switch on.</w:t>
      </w:r>
    </w:p>
    <w:p w14:paraId="0D76A965" w14:textId="77777777" w:rsidR="0057467F" w:rsidRDefault="0057467F" w:rsidP="0057467F">
      <w:pPr>
        <w:pStyle w:val="B1"/>
        <w:rPr>
          <w:snapToGrid w:val="0"/>
        </w:rPr>
      </w:pPr>
      <w:r>
        <w:t>-</w:t>
      </w:r>
      <w:r>
        <w:tab/>
        <w:t xml:space="preserve">The </w:t>
      </w:r>
      <w:r>
        <w:rPr>
          <w:snapToGrid w:val="0"/>
        </w:rPr>
        <w:t>UE is configured to use preconditions.</w:t>
      </w:r>
    </w:p>
    <w:p w14:paraId="1C4D419D" w14:textId="77777777" w:rsidR="0057467F" w:rsidRDefault="0057467F" w:rsidP="0057467F">
      <w:pPr>
        <w:pStyle w:val="H6"/>
      </w:pPr>
      <w:r>
        <w:t>Preamble:</w:t>
      </w:r>
    </w:p>
    <w:p w14:paraId="5ADAE72B" w14:textId="77777777" w:rsidR="0057467F" w:rsidRDefault="0057467F" w:rsidP="0057467F">
      <w:pPr>
        <w:pStyle w:val="B1"/>
        <w:rPr>
          <w:snapToGrid w:val="0"/>
        </w:rPr>
      </w:pPr>
      <w:r>
        <w:t>-</w:t>
      </w:r>
      <w:r>
        <w:tab/>
      </w:r>
      <w:r>
        <w:rPr>
          <w:snapToGrid w:val="0"/>
        </w:rPr>
        <w:t xml:space="preserve">UE is in state 1N-A </w:t>
      </w:r>
      <w:r>
        <w:t>(TS 38.508-1 [21])</w:t>
      </w:r>
      <w:r>
        <w:rPr>
          <w:snapToGrid w:val="0"/>
        </w:rPr>
        <w:t xml:space="preserve"> and registered to IMS.</w:t>
      </w:r>
    </w:p>
    <w:p w14:paraId="1AE3533C" w14:textId="77777777" w:rsidR="0057467F" w:rsidRDefault="0057467F" w:rsidP="0057467F">
      <w:pPr>
        <w:pStyle w:val="H6"/>
        <w:rPr>
          <w:snapToGrid w:val="0"/>
        </w:rPr>
      </w:pPr>
      <w:r>
        <w:lastRenderedPageBreak/>
        <w:t>7.4a.3.2</w:t>
      </w:r>
      <w:r>
        <w:tab/>
      </w:r>
      <w:r>
        <w:rPr>
          <w:snapToGrid w:val="0"/>
        </w:rPr>
        <w:t>Test procedure sequence</w:t>
      </w:r>
    </w:p>
    <w:p w14:paraId="1DFCECE1" w14:textId="77777777" w:rsidR="0057467F" w:rsidRDefault="0057467F" w:rsidP="0057467F">
      <w:pPr>
        <w:pStyle w:val="TH"/>
      </w:pPr>
      <w:r>
        <w:t>Table 7.4a.3.2-1: Main Behaviour</w:t>
      </w:r>
    </w:p>
    <w:tbl>
      <w:tblPr>
        <w:tblW w:w="9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720"/>
        <w:gridCol w:w="2880"/>
        <w:gridCol w:w="567"/>
        <w:gridCol w:w="850"/>
      </w:tblGrid>
      <w:tr w:rsidR="0057467F" w14:paraId="64E5718E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18438A" w14:textId="77777777" w:rsidR="0057467F" w:rsidRDefault="0057467F">
            <w:pPr>
              <w:keepNext/>
              <w:keepLines/>
              <w:spacing w:after="0"/>
              <w:ind w:left="400" w:hanging="40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3C9C5" w14:textId="77777777" w:rsidR="0057467F" w:rsidRDefault="0057467F">
            <w:pPr>
              <w:keepNext/>
              <w:keepLines/>
              <w:spacing w:after="0"/>
              <w:ind w:left="400" w:hanging="40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4CBB" w14:textId="77777777" w:rsidR="0057467F" w:rsidRDefault="0057467F">
            <w:pPr>
              <w:keepNext/>
              <w:keepLines/>
              <w:spacing w:after="0"/>
              <w:ind w:left="400" w:hanging="40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4C6452" w14:textId="77777777" w:rsidR="0057467F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B17514" w14:textId="77777777" w:rsidR="0057467F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57467F" w14:paraId="1185A3C2" w14:textId="77777777" w:rsidTr="0057467F">
        <w:trPr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4700" w14:textId="77777777" w:rsidR="0057467F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B2D9" w14:textId="77777777" w:rsidR="0057467F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2599" w14:textId="77777777" w:rsidR="0057467F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B0E50" w14:textId="77777777" w:rsidR="0057467F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E196" w14:textId="77777777" w:rsidR="0057467F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1F1F" w14:textId="77777777" w:rsidR="0057467F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57467F" w14:paraId="08028DAF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8057E" w14:textId="77777777" w:rsidR="0057467F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79F92" w14:textId="77777777" w:rsidR="0057467F" w:rsidRDefault="005746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 is made to attempt an IMS voice call.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173FD" w14:textId="77777777" w:rsidR="0057467F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B837C" w14:textId="77777777" w:rsidR="0057467F" w:rsidRDefault="005746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FE5F7" w14:textId="77777777" w:rsidR="0057467F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61E3A" w14:textId="77777777" w:rsidR="0057467F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57467F" w14:paraId="1FFEC57F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23AA7" w14:textId="3C2640F6" w:rsidR="0057467F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1A-1</w:t>
            </w:r>
            <w:ins w:id="5" w:author="gongcaili" w:date="2022-07-12T19:46:00Z">
              <w:r w:rsidR="005E5FD2">
                <w:rPr>
                  <w:rFonts w:ascii="Arial" w:hAnsi="Arial"/>
                  <w:sz w:val="18"/>
                  <w:lang w:eastAsia="zh-CN"/>
                </w:rPr>
                <w:t>F</w:t>
              </w:r>
            </w:ins>
            <w:del w:id="6" w:author="gongcaili" w:date="2022-07-12T19:46:00Z">
              <w:r w:rsidDel="005E5FD2">
                <w:rPr>
                  <w:rFonts w:ascii="Arial" w:hAnsi="Arial"/>
                  <w:sz w:val="18"/>
                  <w:lang w:eastAsia="zh-CN"/>
                </w:rPr>
                <w:delText>G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10ED5" w14:textId="49EB1F39" w:rsidR="0057467F" w:rsidRDefault="0057467F" w:rsidP="00CE0BE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Steps 2-</w:t>
            </w:r>
            <w:del w:id="7" w:author="gongcaili" w:date="2022-07-12T19:44:00Z">
              <w:r w:rsidDel="00CE0BE3">
                <w:rPr>
                  <w:rFonts w:ascii="Arial" w:hAnsi="Arial"/>
                  <w:sz w:val="18"/>
                </w:rPr>
                <w:delText xml:space="preserve">8 </w:delText>
              </w:r>
            </w:del>
            <w:ins w:id="8" w:author="gongcaili" w:date="2022-07-12T19:44:00Z">
              <w:r w:rsidR="00CE0BE3">
                <w:rPr>
                  <w:rFonts w:ascii="Arial" w:hAnsi="Arial"/>
                  <w:sz w:val="18"/>
                </w:rPr>
                <w:t xml:space="preserve">7 </w:t>
              </w:r>
            </w:ins>
            <w:r>
              <w:rPr>
                <w:rFonts w:ascii="Arial" w:hAnsi="Arial"/>
                <w:sz w:val="18"/>
              </w:rPr>
              <w:t>of generic procedure specified in Table 4.9.15.2.2-1 of TS 38.508-1 [21] are performed.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2C603" w14:textId="77777777" w:rsidR="0057467F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3499E" w14:textId="77777777" w:rsidR="0057467F" w:rsidRDefault="005746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BF4CA" w14:textId="77777777" w:rsidR="0057467F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A9A4F" w14:textId="77777777" w:rsidR="0057467F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57467F" w14:paraId="52570F9B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7187" w14:textId="5634816D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3A3B" w14:textId="375605EB" w:rsidR="0057467F" w:rsidRDefault="0057467F" w:rsidP="005746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EXCEPTION: In parallel with Step 2, parallel behaviour defined in table 7.4a.3.2-2 takes place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E2BD" w14:textId="7A2DE19C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6FC9" w14:textId="4D350453" w:rsidR="0057467F" w:rsidRDefault="0057467F" w:rsidP="0057467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4711" w14:textId="05F3B84D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10DF" w14:textId="71F214C5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57467F" w14:paraId="627FE2B3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5771" w14:textId="77777777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D4AF1" w14:textId="77777777" w:rsidR="0057467F" w:rsidRDefault="0057467F" w:rsidP="005746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UE sends INVITE with first SDP offer </w:t>
            </w:r>
            <w:r>
              <w:rPr>
                <w:rFonts w:ascii="Arial" w:hAnsi="Arial"/>
                <w:sz w:val="18"/>
              </w:rPr>
              <w:br/>
              <w:t>(Step 1 of Annex A.4.1a)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0BE90" w14:textId="77777777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914E" w14:textId="77777777" w:rsidR="0057467F" w:rsidRDefault="0057467F" w:rsidP="005746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INVITE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FB88" w14:textId="77777777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71F8" w14:textId="77777777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</w:t>
            </w:r>
          </w:p>
        </w:tc>
      </w:tr>
      <w:tr w:rsidR="0057467F" w14:paraId="49638C75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8E24A" w14:textId="77777777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E14FD" w14:textId="77777777" w:rsidR="0057467F" w:rsidRDefault="0057467F" w:rsidP="005746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SS sends a 100 Trying provisional response </w:t>
            </w:r>
            <w:r>
              <w:rPr>
                <w:rFonts w:ascii="Arial" w:hAnsi="Arial"/>
                <w:sz w:val="18"/>
              </w:rPr>
              <w:br/>
              <w:t>(Step 2 of Annex A.4.1a)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FB2A" w14:textId="77777777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B3827" w14:textId="77777777" w:rsidR="0057467F" w:rsidRDefault="0057467F" w:rsidP="005746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 Trying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5E4FE" w14:textId="77777777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EC048" w14:textId="77777777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57467F" w14:paraId="319B74D3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398D" w14:textId="77777777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C8FEC" w14:textId="77777777" w:rsidR="0057467F" w:rsidRDefault="0057467F" w:rsidP="005746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SS sends an SDP answer</w:t>
            </w:r>
            <w:r>
              <w:rPr>
                <w:rFonts w:ascii="Arial" w:hAnsi="Arial"/>
                <w:sz w:val="18"/>
              </w:rPr>
              <w:br/>
              <w:t>(Step 3 of Annex A.4.1a)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9FEF7" w14:textId="77777777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72657" w14:textId="77777777" w:rsidR="0057467F" w:rsidRDefault="0057467F" w:rsidP="005746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183 Session Progress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C4ED" w14:textId="77777777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D928A" w14:textId="77777777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57467F" w14:paraId="3C6D3ABF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DA170" w14:textId="77777777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16E9" w14:textId="77777777" w:rsidR="0057467F" w:rsidRDefault="0057467F" w:rsidP="005746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UE </w:t>
            </w:r>
            <w:proofErr w:type="spellStart"/>
            <w:r>
              <w:rPr>
                <w:rFonts w:ascii="Arial" w:hAnsi="Arial"/>
                <w:sz w:val="18"/>
              </w:rPr>
              <w:t>acks</w:t>
            </w:r>
            <w:proofErr w:type="spellEnd"/>
            <w:r>
              <w:rPr>
                <w:rFonts w:ascii="Arial" w:hAnsi="Arial"/>
                <w:sz w:val="18"/>
              </w:rPr>
              <w:t xml:space="preserve"> 183 Session Progress</w:t>
            </w:r>
            <w:r>
              <w:rPr>
                <w:rFonts w:ascii="Arial" w:hAnsi="Arial"/>
                <w:sz w:val="18"/>
              </w:rPr>
              <w:br/>
              <w:t>(Step 4 of Annex A.4.1a)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BE96" w14:textId="77777777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A6772" w14:textId="77777777" w:rsidR="0057467F" w:rsidRDefault="0057467F" w:rsidP="005746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49EA" w14:textId="77777777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39D7B" w14:textId="77777777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</w:t>
            </w:r>
          </w:p>
        </w:tc>
      </w:tr>
      <w:tr w:rsidR="0057467F" w14:paraId="0FB948AB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7AAB" w14:textId="77777777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5BE52" w14:textId="77777777" w:rsidR="0057467F" w:rsidRDefault="0057467F" w:rsidP="005746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SS responds to PRACK</w:t>
            </w:r>
            <w:r>
              <w:rPr>
                <w:rFonts w:ascii="Arial" w:hAnsi="Arial"/>
                <w:sz w:val="18"/>
              </w:rPr>
              <w:br/>
              <w:t>(Step 5 of Annex A.4.1a)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4593" w14:textId="77777777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106ED" w14:textId="77777777" w:rsidR="0057467F" w:rsidRDefault="0057467F" w:rsidP="005746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6294" w14:textId="77777777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98F3F" w14:textId="77777777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57467F" w14:paraId="55F95D20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7222" w14:textId="2089EAAA" w:rsidR="0057467F" w:rsidRDefault="0057467F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6A</w:t>
            </w:r>
            <w:del w:id="9" w:author="gongcaili" w:date="2022-07-12T19:44:00Z">
              <w:r w:rsidDel="00CE0BE3">
                <w:rPr>
                  <w:rFonts w:ascii="Arial" w:hAnsi="Arial"/>
                  <w:sz w:val="18"/>
                  <w:lang w:eastAsia="zh-CN"/>
                </w:rPr>
                <w:delText>-6C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6627" w14:textId="0977E12B" w:rsidR="0057467F" w:rsidRDefault="0057467F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Steps 10</w:t>
            </w:r>
            <w:del w:id="10" w:author="gongcaili" w:date="2022-07-12T19:44:00Z">
              <w:r w:rsidDel="00CE0BE3">
                <w:rPr>
                  <w:rFonts w:ascii="Arial" w:hAnsi="Arial"/>
                  <w:sz w:val="18"/>
                </w:rPr>
                <w:delText>-12</w:delText>
              </w:r>
            </w:del>
            <w:r>
              <w:rPr>
                <w:rFonts w:ascii="Arial" w:hAnsi="Arial"/>
                <w:sz w:val="18"/>
              </w:rPr>
              <w:t xml:space="preserve"> of generic procedure specified in Table 4.9.15.2.2-1 of TS 38.508-1 [21] are performed.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E446" w14:textId="794B7963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1FE1" w14:textId="5F7CB297" w:rsidR="0057467F" w:rsidRDefault="0057467F" w:rsidP="005746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DB65" w14:textId="4DDC2CC9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97AB" w14:textId="12AF045F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CE0BE3" w14:paraId="2326DAEE" w14:textId="77777777" w:rsidTr="0057467F">
        <w:trPr>
          <w:jc w:val="center"/>
          <w:ins w:id="11" w:author="gongcaili" w:date="2022-07-12T19:44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CBE2" w14:textId="24EE751B" w:rsidR="00CE0BE3" w:rsidRDefault="00CE0BE3" w:rsidP="00CE0BE3">
            <w:pPr>
              <w:keepNext/>
              <w:keepLines/>
              <w:spacing w:after="0"/>
              <w:jc w:val="center"/>
              <w:rPr>
                <w:ins w:id="12" w:author="gongcaili" w:date="2022-07-12T19:44:00Z"/>
                <w:rFonts w:ascii="Arial" w:hAnsi="Arial"/>
                <w:sz w:val="18"/>
                <w:lang w:eastAsia="zh-CN"/>
              </w:rPr>
            </w:pPr>
            <w:ins w:id="13" w:author="gongcaili" w:date="2022-07-12T19:45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57EC" w14:textId="4A4847C0" w:rsidR="00CE0BE3" w:rsidRDefault="00CE0BE3" w:rsidP="00CC7B79">
            <w:pPr>
              <w:keepNext/>
              <w:keepLines/>
              <w:spacing w:after="0"/>
              <w:rPr>
                <w:ins w:id="14" w:author="gongcaili" w:date="2022-07-12T19:44:00Z"/>
                <w:rFonts w:ascii="Arial" w:hAnsi="Arial"/>
                <w:sz w:val="18"/>
              </w:rPr>
            </w:pPr>
            <w:ins w:id="15" w:author="gongcaili" w:date="2022-07-12T19:44:00Z">
              <w:r w:rsidRPr="00CE0BE3">
                <w:rPr>
                  <w:rFonts w:ascii="Arial" w:hAnsi="Arial"/>
                  <w:sz w:val="18"/>
                </w:rPr>
                <w:t xml:space="preserve">EXCEPTION: In parallel to steps </w:t>
              </w:r>
            </w:ins>
            <w:ins w:id="16" w:author="gongcaili" w:date="2022-07-12T19:46:00Z">
              <w:r w:rsidR="00CC7B79">
                <w:rPr>
                  <w:rFonts w:ascii="Arial" w:hAnsi="Arial"/>
                  <w:sz w:val="18"/>
                </w:rPr>
                <w:t>6B</w:t>
              </w:r>
            </w:ins>
            <w:ins w:id="17" w:author="gongcaili" w:date="2022-07-12T19:44:00Z">
              <w:r w:rsidRPr="00CE0BE3">
                <w:rPr>
                  <w:rFonts w:ascii="Arial" w:hAnsi="Arial"/>
                  <w:sz w:val="18"/>
                </w:rPr>
                <w:t xml:space="preserve"> and </w:t>
              </w:r>
            </w:ins>
            <w:ins w:id="18" w:author="gongcaili" w:date="2022-07-12T19:46:00Z">
              <w:r w:rsidR="00CC7B79">
                <w:rPr>
                  <w:rFonts w:ascii="Arial" w:hAnsi="Arial"/>
                  <w:sz w:val="18"/>
                </w:rPr>
                <w:t>6C</w:t>
              </w:r>
            </w:ins>
            <w:ins w:id="19" w:author="gongcaili" w:date="2022-07-12T19:44:00Z">
              <w:r w:rsidRPr="00CE0BE3">
                <w:rPr>
                  <w:rFonts w:ascii="Arial" w:hAnsi="Arial"/>
                  <w:sz w:val="18"/>
                </w:rPr>
                <w:t xml:space="preserve"> below, step </w:t>
              </w:r>
            </w:ins>
            <w:ins w:id="20" w:author="gongcaili" w:date="2022-07-12T19:46:00Z">
              <w:r w:rsidR="00CC7B79">
                <w:rPr>
                  <w:rFonts w:ascii="Arial" w:hAnsi="Arial"/>
                  <w:sz w:val="18"/>
                </w:rPr>
                <w:t>7</w:t>
              </w:r>
            </w:ins>
            <w:ins w:id="21" w:author="gongcaili" w:date="2022-07-12T19:44:00Z">
              <w:r w:rsidRPr="00CE0BE3">
                <w:rPr>
                  <w:rFonts w:ascii="Arial" w:hAnsi="Arial"/>
                  <w:sz w:val="18"/>
                </w:rPr>
                <w:t xml:space="preserve"> occurs.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C2C4" w14:textId="0ED99044" w:rsidR="00CE0BE3" w:rsidRDefault="00CE0BE3" w:rsidP="00CE0BE3">
            <w:pPr>
              <w:keepNext/>
              <w:keepLines/>
              <w:spacing w:after="0"/>
              <w:jc w:val="center"/>
              <w:rPr>
                <w:ins w:id="22" w:author="gongcaili" w:date="2022-07-12T19:44:00Z"/>
                <w:rFonts w:ascii="Arial" w:hAnsi="Arial"/>
                <w:sz w:val="18"/>
                <w:lang w:eastAsia="zh-CN"/>
              </w:rPr>
            </w:pPr>
            <w:ins w:id="23" w:author="gongcaili" w:date="2022-07-12T19:45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9E5D" w14:textId="4B804364" w:rsidR="00CE0BE3" w:rsidRDefault="00CE0BE3" w:rsidP="00CE0BE3">
            <w:pPr>
              <w:keepNext/>
              <w:keepLines/>
              <w:spacing w:after="0"/>
              <w:rPr>
                <w:ins w:id="24" w:author="gongcaili" w:date="2022-07-12T19:44:00Z"/>
                <w:rFonts w:ascii="Arial" w:hAnsi="Arial"/>
                <w:sz w:val="18"/>
                <w:lang w:eastAsia="zh-CN"/>
              </w:rPr>
            </w:pPr>
            <w:ins w:id="25" w:author="gongcaili" w:date="2022-07-12T19:45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225C" w14:textId="12A62022" w:rsidR="00CE0BE3" w:rsidRDefault="00CE0BE3" w:rsidP="00CE0BE3">
            <w:pPr>
              <w:keepNext/>
              <w:keepLines/>
              <w:spacing w:after="0"/>
              <w:jc w:val="center"/>
              <w:rPr>
                <w:ins w:id="26" w:author="gongcaili" w:date="2022-07-12T19:44:00Z"/>
                <w:rFonts w:ascii="Arial" w:hAnsi="Arial"/>
                <w:sz w:val="18"/>
                <w:lang w:eastAsia="zh-CN"/>
              </w:rPr>
            </w:pPr>
            <w:ins w:id="27" w:author="gongcaili" w:date="2022-07-12T19:45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15B0" w14:textId="0A2B72CD" w:rsidR="00CE0BE3" w:rsidRDefault="00CE0BE3" w:rsidP="00CE0BE3">
            <w:pPr>
              <w:keepNext/>
              <w:keepLines/>
              <w:spacing w:after="0"/>
              <w:jc w:val="center"/>
              <w:rPr>
                <w:ins w:id="28" w:author="gongcaili" w:date="2022-07-12T19:44:00Z"/>
                <w:rFonts w:ascii="Arial" w:hAnsi="Arial"/>
                <w:sz w:val="18"/>
                <w:lang w:eastAsia="zh-CN"/>
              </w:rPr>
            </w:pPr>
            <w:ins w:id="29" w:author="gongcaili" w:date="2022-07-12T19:45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  <w:tr w:rsidR="00CE0BE3" w14:paraId="22E40469" w14:textId="77777777" w:rsidTr="0057467F">
        <w:trPr>
          <w:jc w:val="center"/>
          <w:ins w:id="30" w:author="gongcaili" w:date="2022-07-12T19:44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E294" w14:textId="6ACB047B" w:rsidR="00CE0BE3" w:rsidRDefault="00CE0BE3" w:rsidP="00CE0BE3">
            <w:pPr>
              <w:keepNext/>
              <w:keepLines/>
              <w:spacing w:after="0"/>
              <w:jc w:val="center"/>
              <w:rPr>
                <w:ins w:id="31" w:author="gongcaili" w:date="2022-07-12T19:44:00Z"/>
                <w:rFonts w:ascii="Arial" w:hAnsi="Arial"/>
                <w:sz w:val="18"/>
                <w:lang w:eastAsia="zh-CN"/>
              </w:rPr>
            </w:pPr>
            <w:ins w:id="32" w:author="gongcaili" w:date="2022-07-12T19:44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B-6C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0F2D" w14:textId="43434483" w:rsidR="00CE0BE3" w:rsidRDefault="00CE0BE3" w:rsidP="00CE0BE3">
            <w:pPr>
              <w:keepNext/>
              <w:keepLines/>
              <w:spacing w:after="0"/>
              <w:rPr>
                <w:ins w:id="33" w:author="gongcaili" w:date="2022-07-12T19:44:00Z"/>
                <w:rFonts w:ascii="Arial" w:hAnsi="Arial"/>
                <w:sz w:val="18"/>
              </w:rPr>
            </w:pPr>
            <w:ins w:id="34" w:author="gongcaili" w:date="2022-07-12T19:44:00Z">
              <w:r>
                <w:rPr>
                  <w:rFonts w:ascii="Arial" w:hAnsi="Arial"/>
                  <w:sz w:val="18"/>
                </w:rPr>
                <w:t>Steps 11-12 of generic procedure specified in Table 4.9.15.2.2-1 of TS 38.508-1 [21] are performed.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E8CB" w14:textId="15FCC692" w:rsidR="00CE0BE3" w:rsidRDefault="00CE0BE3" w:rsidP="00CE0BE3">
            <w:pPr>
              <w:keepNext/>
              <w:keepLines/>
              <w:spacing w:after="0"/>
              <w:jc w:val="center"/>
              <w:rPr>
                <w:ins w:id="35" w:author="gongcaili" w:date="2022-07-12T19:44:00Z"/>
                <w:rFonts w:ascii="Arial" w:hAnsi="Arial"/>
                <w:sz w:val="18"/>
                <w:lang w:eastAsia="zh-CN"/>
              </w:rPr>
            </w:pPr>
            <w:ins w:id="36" w:author="gongcaili" w:date="2022-07-12T19:45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9D79" w14:textId="1D5A9E51" w:rsidR="00CE0BE3" w:rsidRDefault="00CE0BE3" w:rsidP="00CE0BE3">
            <w:pPr>
              <w:keepNext/>
              <w:keepLines/>
              <w:spacing w:after="0"/>
              <w:rPr>
                <w:ins w:id="37" w:author="gongcaili" w:date="2022-07-12T19:44:00Z"/>
                <w:rFonts w:ascii="Arial" w:hAnsi="Arial"/>
                <w:sz w:val="18"/>
                <w:lang w:eastAsia="zh-CN"/>
              </w:rPr>
            </w:pPr>
            <w:ins w:id="38" w:author="gongcaili" w:date="2022-07-12T19:45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E9D3" w14:textId="387843A5" w:rsidR="00CE0BE3" w:rsidRDefault="00CE0BE3" w:rsidP="00CE0BE3">
            <w:pPr>
              <w:keepNext/>
              <w:keepLines/>
              <w:spacing w:after="0"/>
              <w:jc w:val="center"/>
              <w:rPr>
                <w:ins w:id="39" w:author="gongcaili" w:date="2022-07-12T19:44:00Z"/>
                <w:rFonts w:ascii="Arial" w:hAnsi="Arial"/>
                <w:sz w:val="18"/>
                <w:lang w:eastAsia="zh-CN"/>
              </w:rPr>
            </w:pPr>
            <w:ins w:id="40" w:author="gongcaili" w:date="2022-07-12T19:45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0656" w14:textId="78C7EFF3" w:rsidR="00CE0BE3" w:rsidRDefault="00CE0BE3" w:rsidP="00CE0BE3">
            <w:pPr>
              <w:keepNext/>
              <w:keepLines/>
              <w:spacing w:after="0"/>
              <w:jc w:val="center"/>
              <w:rPr>
                <w:ins w:id="41" w:author="gongcaili" w:date="2022-07-12T19:44:00Z"/>
                <w:rFonts w:ascii="Arial" w:hAnsi="Arial"/>
                <w:sz w:val="18"/>
                <w:lang w:eastAsia="zh-CN"/>
              </w:rPr>
            </w:pPr>
            <w:ins w:id="42" w:author="gongcaili" w:date="2022-07-12T19:45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  <w:tr w:rsidR="00CE0BE3" w14:paraId="6D45D5D6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774C0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EFCD" w14:textId="77777777" w:rsidR="00CE0BE3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 sends UPDATE with second SDP offer</w:t>
            </w:r>
            <w:r>
              <w:rPr>
                <w:rFonts w:ascii="Arial" w:hAnsi="Arial"/>
                <w:sz w:val="18"/>
              </w:rPr>
              <w:br/>
              <w:t>(Step 6 of Annex A.4.1a)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3D4D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E84CB" w14:textId="77777777" w:rsidR="00CE0BE3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UPDATE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94712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69F5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</w:t>
            </w:r>
          </w:p>
        </w:tc>
      </w:tr>
      <w:tr w:rsidR="00CE0BE3" w14:paraId="501391FC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5A12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2A98" w14:textId="77777777" w:rsidR="00CE0BE3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SS sends an SDP answer</w:t>
            </w:r>
            <w:r>
              <w:rPr>
                <w:rFonts w:ascii="Arial" w:hAnsi="Arial"/>
                <w:sz w:val="18"/>
              </w:rPr>
              <w:br/>
              <w:t>(Step 7 of Annex A.4.1a)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030D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DF10C" w14:textId="77777777" w:rsidR="00CE0BE3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545B4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FFD41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CE0BE3" w14:paraId="18F28F5D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558E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2D65F" w14:textId="77777777" w:rsidR="00CE0BE3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SS sends 180 Ringing reliably</w:t>
            </w:r>
            <w:r>
              <w:rPr>
                <w:rFonts w:ascii="Arial" w:hAnsi="Arial"/>
                <w:sz w:val="18"/>
              </w:rPr>
              <w:br/>
              <w:t>(Step 8 of Annex A.4.1a)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6AD4F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3B5C0" w14:textId="77777777" w:rsidR="00CE0BE3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180 Ringing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04F81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F004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CE0BE3" w14:paraId="70720A16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2A852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01AD8" w14:textId="77777777" w:rsidR="00CE0BE3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UE </w:t>
            </w:r>
            <w:proofErr w:type="spellStart"/>
            <w:r>
              <w:rPr>
                <w:rFonts w:ascii="Arial" w:hAnsi="Arial"/>
                <w:sz w:val="18"/>
              </w:rPr>
              <w:t>acks</w:t>
            </w:r>
            <w:proofErr w:type="spellEnd"/>
            <w:r>
              <w:rPr>
                <w:rFonts w:ascii="Arial" w:hAnsi="Arial"/>
                <w:sz w:val="18"/>
              </w:rPr>
              <w:t xml:space="preserve"> 180 Ringing</w:t>
            </w:r>
            <w:r>
              <w:rPr>
                <w:rFonts w:ascii="Arial" w:hAnsi="Arial"/>
                <w:sz w:val="18"/>
              </w:rPr>
              <w:br/>
              <w:t>(Step 9 of Annex A.4.1a)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AE22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F03C6" w14:textId="77777777" w:rsidR="00CE0BE3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0B052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417B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</w:t>
            </w:r>
          </w:p>
        </w:tc>
      </w:tr>
      <w:tr w:rsidR="00CE0BE3" w14:paraId="4B7900EF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9D850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6BAC" w14:textId="77777777" w:rsidR="00CE0BE3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SS responds to PRACK</w:t>
            </w:r>
            <w:r>
              <w:rPr>
                <w:rFonts w:ascii="Arial" w:hAnsi="Arial"/>
                <w:sz w:val="18"/>
              </w:rPr>
              <w:br/>
              <w:t>(Step 10 of Annex A.4.1a)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93EE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E142" w14:textId="77777777" w:rsidR="00CE0BE3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8BFA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B7FC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CE0BE3" w14:paraId="2FBB4D99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5A81D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51D4" w14:textId="77777777" w:rsidR="00CE0BE3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SS responds to INVITE</w:t>
            </w:r>
            <w:r>
              <w:rPr>
                <w:rFonts w:ascii="Arial" w:hAnsi="Arial"/>
                <w:sz w:val="18"/>
              </w:rPr>
              <w:br/>
              <w:t>(Step 11 of Annex A.4.1a)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FE12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9BA06" w14:textId="77777777" w:rsidR="00CE0BE3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6EF1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6E993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CE0BE3" w14:paraId="72163272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CABF8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E0FB6" w14:textId="77777777" w:rsidR="00CE0BE3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UE </w:t>
            </w:r>
            <w:proofErr w:type="spellStart"/>
            <w:r>
              <w:rPr>
                <w:rFonts w:ascii="Arial" w:hAnsi="Arial"/>
                <w:sz w:val="18"/>
              </w:rPr>
              <w:t>acks</w:t>
            </w:r>
            <w:proofErr w:type="spellEnd"/>
            <w:r>
              <w:rPr>
                <w:rFonts w:ascii="Arial" w:hAnsi="Arial"/>
                <w:sz w:val="18"/>
              </w:rPr>
              <w:t xml:space="preserve"> 200 OK for INVITE</w:t>
            </w:r>
            <w:r>
              <w:rPr>
                <w:rFonts w:ascii="Arial" w:hAnsi="Arial"/>
                <w:sz w:val="18"/>
              </w:rPr>
              <w:br/>
              <w:t>(Step 12 of Annex A.4.1a)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ADB5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C481" w14:textId="77777777" w:rsidR="00CE0BE3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7B34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B5AC7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</w:t>
            </w:r>
          </w:p>
        </w:tc>
      </w:tr>
      <w:tr w:rsidR="00CE0BE3" w14:paraId="3199312D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B035" w14:textId="1B347AFC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14-15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C919" w14:textId="77777777" w:rsidR="00CE0BE3" w:rsidRDefault="00CE0BE3" w:rsidP="00CE0BE3">
            <w:pPr>
              <w:pStyle w:val="TAL"/>
            </w:pPr>
            <w:r>
              <w:t>SS releases the call.</w:t>
            </w:r>
          </w:p>
          <w:p w14:paraId="129C9B1A" w14:textId="1A559CBA" w:rsidR="00CE0BE3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(Annex A.8)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F09D" w14:textId="616A3A79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8B67" w14:textId="435228EC" w:rsidR="00CE0BE3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DC7C" w14:textId="41F8ADF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7ABC" w14:textId="7C36BA76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</w:tbl>
    <w:p w14:paraId="03657F1D" w14:textId="77777777" w:rsidR="0057467F" w:rsidRDefault="0057467F" w:rsidP="0057467F">
      <w:pPr>
        <w:rPr>
          <w:lang w:eastAsia="x-none"/>
        </w:rPr>
      </w:pPr>
    </w:p>
    <w:p w14:paraId="67CA3FDE" w14:textId="77777777" w:rsidR="0057467F" w:rsidRDefault="0057467F" w:rsidP="0057467F">
      <w:pPr>
        <w:pStyle w:val="TH"/>
        <w:rPr>
          <w:lang w:eastAsia="en-GB"/>
        </w:rPr>
      </w:pPr>
      <w:r>
        <w:t xml:space="preserve">Table </w:t>
      </w:r>
      <w:r>
        <w:rPr>
          <w:rFonts w:cs="Arial"/>
        </w:rPr>
        <w:t>7.4a.3.2</w:t>
      </w:r>
      <w:r>
        <w:t>-2: Parallel behaviour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57467F" w14:paraId="128FF24B" w14:textId="77777777" w:rsidTr="0057467F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011AAA" w14:textId="77777777" w:rsidR="0057467F" w:rsidRDefault="0057467F">
            <w:pPr>
              <w:pStyle w:val="TAH"/>
            </w:pPr>
            <w:r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8BEA1" w14:textId="77777777" w:rsidR="0057467F" w:rsidRDefault="0057467F">
            <w:pPr>
              <w:pStyle w:val="TAH"/>
            </w:pPr>
            <w: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5FC49" w14:textId="77777777" w:rsidR="0057467F" w:rsidRDefault="0057467F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8C2F2C" w14:textId="77777777" w:rsidR="0057467F" w:rsidRDefault="0057467F">
            <w:pPr>
              <w:pStyle w:val="TAH"/>
            </w:pPr>
            <w: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FA7CBB" w14:textId="77777777" w:rsidR="0057467F" w:rsidRDefault="0057467F">
            <w:pPr>
              <w:pStyle w:val="TAH"/>
            </w:pPr>
            <w:r>
              <w:t>Verdict</w:t>
            </w:r>
          </w:p>
        </w:tc>
      </w:tr>
      <w:tr w:rsidR="0057467F" w14:paraId="64D462F5" w14:textId="77777777" w:rsidTr="0057467F">
        <w:trPr>
          <w:jc w:val="center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F15A" w14:textId="77777777" w:rsidR="0057467F" w:rsidRDefault="0057467F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D5D2" w14:textId="77777777" w:rsidR="0057467F" w:rsidRDefault="0057467F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C81B" w14:textId="77777777" w:rsidR="0057467F" w:rsidRDefault="0057467F">
            <w:pPr>
              <w:pStyle w:val="TAH"/>
            </w:pPr>
            <w: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9A673" w14:textId="77777777" w:rsidR="0057467F" w:rsidRDefault="0057467F">
            <w:pPr>
              <w:pStyle w:val="TAH"/>
            </w:pPr>
            <w: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602B" w14:textId="77777777" w:rsidR="0057467F" w:rsidRDefault="0057467F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3C06" w14:textId="77777777" w:rsidR="0057467F" w:rsidRDefault="0057467F">
            <w:pPr>
              <w:pStyle w:val="TAH"/>
            </w:pPr>
          </w:p>
        </w:tc>
      </w:tr>
      <w:tr w:rsidR="0057467F" w14:paraId="46CD74D9" w14:textId="77777777" w:rsidTr="0057467F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345C" w14:textId="77777777" w:rsidR="0057467F" w:rsidRDefault="0057467F">
            <w:pPr>
              <w:pStyle w:val="TAC"/>
            </w:pPr>
            <w: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681B7" w14:textId="77777777" w:rsidR="0057467F" w:rsidRDefault="0057467F">
            <w:pPr>
              <w:pStyle w:val="TAL"/>
            </w:pPr>
            <w:r>
              <w:t xml:space="preserve">The UE transmits an </w:t>
            </w:r>
            <w:proofErr w:type="spellStart"/>
            <w:r>
              <w:rPr>
                <w:i/>
                <w:iCs/>
              </w:rPr>
              <w:t>RRCReconfigurationComplete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3094" w14:textId="77777777" w:rsidR="0057467F" w:rsidRDefault="0057467F">
            <w:pPr>
              <w:pStyle w:val="TAC"/>
            </w:pPr>
            <w: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39B92" w14:textId="77777777" w:rsidR="0057467F" w:rsidRDefault="0057467F">
            <w:pPr>
              <w:pStyle w:val="TAL"/>
            </w:pPr>
            <w:r>
              <w:t xml:space="preserve">NR RRC: </w:t>
            </w:r>
            <w:proofErr w:type="spellStart"/>
            <w:r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08FB" w14:textId="77777777" w:rsidR="0057467F" w:rsidRDefault="0057467F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94FF5" w14:textId="77777777" w:rsidR="0057467F" w:rsidRDefault="0057467F">
            <w:pPr>
              <w:pStyle w:val="TAC"/>
            </w:pPr>
            <w:r>
              <w:rPr>
                <w:lang w:eastAsia="zh-CN"/>
              </w:rPr>
              <w:t>-</w:t>
            </w:r>
          </w:p>
        </w:tc>
      </w:tr>
    </w:tbl>
    <w:p w14:paraId="530872A3" w14:textId="77777777" w:rsidR="0057467F" w:rsidRDefault="0057467F" w:rsidP="0057467F">
      <w:pPr>
        <w:rPr>
          <w:lang w:eastAsia="x-none"/>
        </w:rPr>
      </w:pPr>
    </w:p>
    <w:p w14:paraId="0622ADD6" w14:textId="77777777" w:rsidR="0057467F" w:rsidRDefault="0057467F" w:rsidP="0057467F">
      <w:pPr>
        <w:pStyle w:val="H6"/>
        <w:rPr>
          <w:lang w:eastAsia="en-GB"/>
        </w:rPr>
      </w:pPr>
      <w:r>
        <w:t>7.4a.3.3</w:t>
      </w:r>
      <w:r>
        <w:tab/>
        <w:t>Specific message contents</w:t>
      </w:r>
    </w:p>
    <w:p w14:paraId="13792707" w14:textId="1D671D92" w:rsidR="006F6B5B" w:rsidRDefault="0057467F" w:rsidP="006F6B5B">
      <w:r>
        <w:t>None.</w:t>
      </w:r>
    </w:p>
    <w:p w14:paraId="68C9CD36" w14:textId="17E6284F" w:rsidR="001E41F3" w:rsidRPr="0057467F" w:rsidRDefault="006F6B5B" w:rsidP="0057467F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57467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E616B2" w14:textId="77777777" w:rsidR="00976C78" w:rsidRDefault="00976C78">
      <w:r>
        <w:separator/>
      </w:r>
    </w:p>
  </w:endnote>
  <w:endnote w:type="continuationSeparator" w:id="0">
    <w:p w14:paraId="7ED9E5D7" w14:textId="77777777" w:rsidR="00976C78" w:rsidRDefault="00976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D84E59" w14:textId="77777777" w:rsidR="00976C78" w:rsidRDefault="00976C78">
      <w:r>
        <w:separator/>
      </w:r>
    </w:p>
  </w:footnote>
  <w:footnote w:type="continuationSeparator" w:id="0">
    <w:p w14:paraId="5D9BD748" w14:textId="77777777" w:rsidR="00976C78" w:rsidRDefault="00976C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A3401E"/>
    <w:multiLevelType w:val="hybridMultilevel"/>
    <w:tmpl w:val="93B87596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7D339BD"/>
    <w:multiLevelType w:val="hybridMultilevel"/>
    <w:tmpl w:val="A9A239C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ongcaili">
    <w15:presenceInfo w15:providerId="AD" w15:userId="S-1-5-21-147214757-305610072-1517763936-5174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181D"/>
    <w:rsid w:val="000A6394"/>
    <w:rsid w:val="000B7FED"/>
    <w:rsid w:val="000C038A"/>
    <w:rsid w:val="000C6598"/>
    <w:rsid w:val="000D44B3"/>
    <w:rsid w:val="000E05EE"/>
    <w:rsid w:val="00145D43"/>
    <w:rsid w:val="00192C46"/>
    <w:rsid w:val="001A08B3"/>
    <w:rsid w:val="001A7B60"/>
    <w:rsid w:val="001B52F0"/>
    <w:rsid w:val="001B7A65"/>
    <w:rsid w:val="001E41F3"/>
    <w:rsid w:val="00210746"/>
    <w:rsid w:val="002421B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0215"/>
    <w:rsid w:val="003E1A36"/>
    <w:rsid w:val="00410371"/>
    <w:rsid w:val="004128A5"/>
    <w:rsid w:val="004242F1"/>
    <w:rsid w:val="004B75B7"/>
    <w:rsid w:val="005141D9"/>
    <w:rsid w:val="0051580D"/>
    <w:rsid w:val="00547111"/>
    <w:rsid w:val="0057467F"/>
    <w:rsid w:val="00592D74"/>
    <w:rsid w:val="005E2C44"/>
    <w:rsid w:val="005E5FD2"/>
    <w:rsid w:val="00621188"/>
    <w:rsid w:val="006257ED"/>
    <w:rsid w:val="00647CF3"/>
    <w:rsid w:val="00653DE4"/>
    <w:rsid w:val="00665C47"/>
    <w:rsid w:val="00695808"/>
    <w:rsid w:val="006B46FB"/>
    <w:rsid w:val="006E21FB"/>
    <w:rsid w:val="006F6B5B"/>
    <w:rsid w:val="007820AD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4A89"/>
    <w:rsid w:val="008F3789"/>
    <w:rsid w:val="008F686C"/>
    <w:rsid w:val="009148DE"/>
    <w:rsid w:val="00941E30"/>
    <w:rsid w:val="00976C78"/>
    <w:rsid w:val="009777D9"/>
    <w:rsid w:val="00991B88"/>
    <w:rsid w:val="009A5753"/>
    <w:rsid w:val="009A579D"/>
    <w:rsid w:val="009E3297"/>
    <w:rsid w:val="009F734F"/>
    <w:rsid w:val="00A030D5"/>
    <w:rsid w:val="00A246B6"/>
    <w:rsid w:val="00A47E70"/>
    <w:rsid w:val="00A50CF0"/>
    <w:rsid w:val="00A7671C"/>
    <w:rsid w:val="00AA2CBC"/>
    <w:rsid w:val="00AC5820"/>
    <w:rsid w:val="00AD1CD8"/>
    <w:rsid w:val="00B258BB"/>
    <w:rsid w:val="00B30C32"/>
    <w:rsid w:val="00B67B97"/>
    <w:rsid w:val="00B968C8"/>
    <w:rsid w:val="00BA13FA"/>
    <w:rsid w:val="00BA3EC5"/>
    <w:rsid w:val="00BA51D9"/>
    <w:rsid w:val="00BB5DFC"/>
    <w:rsid w:val="00BD279D"/>
    <w:rsid w:val="00BD6BB8"/>
    <w:rsid w:val="00C01C65"/>
    <w:rsid w:val="00C028E4"/>
    <w:rsid w:val="00C66BA2"/>
    <w:rsid w:val="00C870F6"/>
    <w:rsid w:val="00C95985"/>
    <w:rsid w:val="00CC5026"/>
    <w:rsid w:val="00CC68D0"/>
    <w:rsid w:val="00CC7B79"/>
    <w:rsid w:val="00CE0BE3"/>
    <w:rsid w:val="00CF2E88"/>
    <w:rsid w:val="00D03F9A"/>
    <w:rsid w:val="00D06D51"/>
    <w:rsid w:val="00D24991"/>
    <w:rsid w:val="00D50255"/>
    <w:rsid w:val="00D66520"/>
    <w:rsid w:val="00D84AE9"/>
    <w:rsid w:val="00DE34CF"/>
    <w:rsid w:val="00E13F3D"/>
    <w:rsid w:val="00E22CEA"/>
    <w:rsid w:val="00E34898"/>
    <w:rsid w:val="00EB09B7"/>
    <w:rsid w:val="00EE7D7C"/>
    <w:rsid w:val="00F06177"/>
    <w:rsid w:val="00F25D98"/>
    <w:rsid w:val="00F300FB"/>
    <w:rsid w:val="00F80C10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7467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57467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57467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467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7467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57467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9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045B5-7EF0-4A81-9CF1-78869B1D0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4</Pages>
  <Words>1020</Words>
  <Characters>5820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2020-02-03T08:32:00Z</dcterms:created>
  <dcterms:modified xsi:type="dcterms:W3CDTF">2022-08-08T03:21:00Z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(3)iKKevCBOWyHVs3FYDvBPr6ergm7lFce/zsVa/GFMwgPDv/I7jygrZLMx3wvq3AH2YzDbDwRs
puhw3nrhIs6lr1RIdct/ZhtpLnNymS8gTe0NwiUeOwHSR+/nIMg3rNaebdPYywC3yUJ+tRnh
bndBKnPKN1iVskRSbiFg3ufP7h6Q+gFRWWACy4uxUOvBUIVhUFSc9RyS0ekBdcJNBkAW66+4
TuHoPlLtDDYXh10X8x</vt:lpwstr>
  </property>
  <property fmtid="{D5CDD505-2E9C-101B-9397-08002B2CF9AE}" pid="22" name="_2015_ms_pID_7253431">
    <vt:lpwstr>TJgghTk8dxwbBh05BQ7obgp2fW7Ntsx+edZ7eZxSXi/5SWsevU87h0
AUFnlsNZMryYyx2i1EbfCNMpBTDIfMhBzH2rqlH4J9fhbKakuRcgbAgGE2cfLO5Mx5ngaXZv
PJVP2WSv58VX3NZ1q8W+ORd2o95FmWFrkBRbLCoo6Q3Vjab0U72AS4PcM4wyqsLW9baMhl3V
45FOORbqlbItTdInV8YQ8J3bodxw1+5sKODs</vt:lpwstr>
  </property>
  <property fmtid="{D5CDD505-2E9C-101B-9397-08002B2CF9AE}" pid="23" name="_2015_ms_pID_7253432">
    <vt:lpwstr>jg==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1659928150</vt:lpwstr>
  </property>
</Properties>
</file>